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6CD30" w14:textId="176954A0" w:rsidR="007478FC" w:rsidRDefault="007478FC" w:rsidP="007478FC">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947C40">
        <w:rPr>
          <w:b/>
          <w:i/>
          <w:noProof/>
          <w:sz w:val="28"/>
        </w:rPr>
        <w:t>2519</w:t>
      </w:r>
    </w:p>
    <w:p w14:paraId="11C88A41" w14:textId="6E57606B" w:rsidR="001E489F" w:rsidRPr="007478FC" w:rsidRDefault="007478FC" w:rsidP="007478FC">
      <w:pPr>
        <w:pStyle w:val="CRCoverPage"/>
        <w:outlineLvl w:val="0"/>
        <w:rPr>
          <w:rFonts w:ascii="Times New Roman" w:hAnsi="Times New Roman"/>
          <w:b/>
          <w:bCs/>
          <w:noProof/>
          <w:sz w:val="24"/>
        </w:rPr>
      </w:pPr>
      <w:r w:rsidRPr="007478FC">
        <w:rPr>
          <w:rFonts w:ascii="Times New Roman" w:hAnsi="Times New Roman"/>
          <w:b/>
          <w:bCs/>
          <w:sz w:val="24"/>
        </w:rPr>
        <w:t>Berlin, Germany, 22 -26 May 2023</w:t>
      </w:r>
      <w:r w:rsidRPr="007478FC">
        <w:rPr>
          <w:rFonts w:ascii="Times New Roman" w:hAnsi="Times New Roman"/>
          <w:sz w:val="24"/>
        </w:rPr>
        <w:tab/>
      </w:r>
      <w:r w:rsidRPr="007478FC">
        <w:rPr>
          <w:rFonts w:ascii="Times New Roman" w:hAnsi="Times New Roman"/>
          <w:sz w:val="24"/>
        </w:rPr>
        <w:tab/>
      </w:r>
      <w:r w:rsidRPr="007478FC">
        <w:rPr>
          <w:rFonts w:ascii="Times New Roman" w:hAnsi="Times New Roman"/>
          <w:sz w:val="24"/>
        </w:rPr>
        <w:tab/>
      </w:r>
      <w:r w:rsidRPr="007478FC">
        <w:rPr>
          <w:rFonts w:ascii="Times New Roman" w:hAnsi="Times New Roman"/>
          <w:sz w:val="24"/>
        </w:rPr>
        <w:tab/>
      </w:r>
      <w:r w:rsidRPr="007478FC">
        <w:rPr>
          <w:rFonts w:ascii="Times New Roman" w:hAnsi="Times New Roman"/>
          <w:sz w:val="24"/>
        </w:rPr>
        <w:tab/>
      </w:r>
      <w:r w:rsidRPr="007478FC">
        <w:rPr>
          <w:rFonts w:ascii="Times New Roman" w:hAnsi="Times New Roman"/>
          <w:sz w:val="24"/>
        </w:rPr>
        <w:tab/>
      </w:r>
      <w:r w:rsidRPr="007478FC">
        <w:rPr>
          <w:rFonts w:ascii="Times New Roman" w:hAnsi="Times New Roman"/>
          <w:sz w:val="24"/>
        </w:rPr>
        <w:tab/>
      </w:r>
      <w:r w:rsidR="001E489F" w:rsidRPr="007478FC">
        <w:rPr>
          <w:rFonts w:ascii="Times New Roman" w:hAnsi="Times New Roman"/>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C2399F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26F56">
        <w:rPr>
          <w:rFonts w:ascii="Arial" w:eastAsia="Batang" w:hAnsi="Arial"/>
          <w:b/>
          <w:sz w:val="24"/>
          <w:szCs w:val="24"/>
          <w:lang w:val="en-US" w:eastAsia="zh-CN"/>
        </w:rPr>
        <w:t>Nokia, Nokia Shanghai Bell</w:t>
      </w:r>
    </w:p>
    <w:p w14:paraId="49D92DA3" w14:textId="5161CC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478FC">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00926F56">
        <w:rPr>
          <w:rFonts w:ascii="Arial" w:eastAsia="Batang" w:hAnsi="Arial" w:cs="Arial"/>
          <w:b/>
          <w:sz w:val="24"/>
          <w:szCs w:val="24"/>
          <w:lang w:eastAsia="zh-CN"/>
        </w:rPr>
        <w:t xml:space="preserve">Automated certificate management in SBA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637C0B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5973">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025AF4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4824">
        <w:rPr>
          <w:rFonts w:ascii="Arial" w:eastAsia="Times New Roman" w:hAnsi="Arial" w:cs="Times New Roman"/>
          <w:color w:val="auto"/>
          <w:sz w:val="36"/>
          <w:szCs w:val="20"/>
          <w:lang w:eastAsia="ja-JP"/>
        </w:rPr>
        <w:t xml:space="preserve"> Automated certificate management in SBA</w:t>
      </w:r>
      <w:r w:rsidRPr="001E489F">
        <w:rPr>
          <w:rFonts w:ascii="Arial" w:eastAsia="Times New Roman" w:hAnsi="Arial" w:cs="Times New Roman"/>
          <w:color w:val="auto"/>
          <w:sz w:val="36"/>
          <w:szCs w:val="20"/>
          <w:lang w:eastAsia="ja-JP"/>
        </w:rPr>
        <w:tab/>
      </w:r>
    </w:p>
    <w:p w14:paraId="4520DCE2" w14:textId="62461E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4824">
        <w:rPr>
          <w:rFonts w:ascii="Arial" w:eastAsia="Times New Roman" w:hAnsi="Arial" w:cs="Times New Roman"/>
          <w:color w:val="auto"/>
          <w:sz w:val="36"/>
          <w:szCs w:val="20"/>
          <w:lang w:eastAsia="ja-JP"/>
        </w:rPr>
        <w:t xml:space="preserve"> ACM_SBA</w:t>
      </w:r>
      <w:r w:rsidRPr="001E489F">
        <w:rPr>
          <w:rFonts w:ascii="Arial" w:eastAsia="Times New Roman" w:hAnsi="Arial" w:cs="Times New Roman"/>
          <w:color w:val="auto"/>
          <w:sz w:val="36"/>
          <w:szCs w:val="20"/>
          <w:lang w:eastAsia="ja-JP"/>
        </w:rPr>
        <w:tab/>
      </w:r>
    </w:p>
    <w:p w14:paraId="15B1DB90" w14:textId="30A5245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478FC">
        <w:rPr>
          <w:rFonts w:ascii="Arial" w:eastAsia="Times New Roman" w:hAnsi="Arial" w:cs="Times New Roman"/>
          <w:color w:val="auto"/>
          <w:sz w:val="36"/>
          <w:szCs w:val="20"/>
          <w:lang w:eastAsia="ja-JP"/>
        </w:rPr>
        <w:t>990037</w:t>
      </w:r>
    </w:p>
    <w:p w14:paraId="4D9605DA" w14:textId="57FAA9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14824">
        <w:rPr>
          <w:rFonts w:ascii="Arial" w:eastAsia="Times New Roman" w:hAnsi="Arial" w:cs="Times New Roman"/>
          <w:color w:val="auto"/>
          <w:sz w:val="36"/>
          <w:szCs w:val="20"/>
          <w:lang w:eastAsia="ja-JP"/>
        </w:rPr>
        <w:t>18</w:t>
      </w:r>
    </w:p>
    <w:p w14:paraId="0F6B4D92" w14:textId="2CA57D4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EC2A1D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A6C939" w:rsidR="001E489F" w:rsidRDefault="003A0A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14E3193" w:rsidR="001E489F" w:rsidRDefault="003A0AEF" w:rsidP="005875D6">
            <w:pPr>
              <w:pStyle w:val="TAC"/>
            </w:pPr>
            <w:r>
              <w:t>X</w:t>
            </w:r>
          </w:p>
        </w:tc>
        <w:tc>
          <w:tcPr>
            <w:tcW w:w="1037" w:type="dxa"/>
          </w:tcPr>
          <w:p w14:paraId="0602D5C7" w14:textId="4FD08D92" w:rsidR="001E489F" w:rsidRDefault="003A0AEF" w:rsidP="005875D6">
            <w:pPr>
              <w:pStyle w:val="TAC"/>
            </w:pPr>
            <w:r>
              <w:t>X</w:t>
            </w:r>
          </w:p>
        </w:tc>
        <w:tc>
          <w:tcPr>
            <w:tcW w:w="850" w:type="dxa"/>
          </w:tcPr>
          <w:p w14:paraId="35CFDED4" w14:textId="0ED40A96" w:rsidR="001E489F" w:rsidRDefault="003A0AEF"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4827A67" w:rsidR="001E489F" w:rsidRDefault="003A0AEF"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EDE8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D055F6C" w:rsidR="007861B8" w:rsidRDefault="00002BC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2646277" w:rsidR="001E489F" w:rsidRDefault="00002BCE" w:rsidP="005875D6">
            <w:pPr>
              <w:pStyle w:val="TAL"/>
            </w:pPr>
            <w:r>
              <w:t>FS_ACM_SBA</w:t>
            </w:r>
          </w:p>
        </w:tc>
        <w:tc>
          <w:tcPr>
            <w:tcW w:w="1101" w:type="dxa"/>
          </w:tcPr>
          <w:p w14:paraId="334D300A" w14:textId="556B215E" w:rsidR="001E489F" w:rsidRDefault="00002BCE" w:rsidP="005875D6">
            <w:pPr>
              <w:pStyle w:val="TAL"/>
            </w:pPr>
            <w:r>
              <w:t>SA3</w:t>
            </w:r>
          </w:p>
        </w:tc>
        <w:tc>
          <w:tcPr>
            <w:tcW w:w="1101" w:type="dxa"/>
          </w:tcPr>
          <w:p w14:paraId="3338BA6A" w14:textId="07AD3264" w:rsidR="001E489F" w:rsidRDefault="00002BCE" w:rsidP="005875D6">
            <w:pPr>
              <w:pStyle w:val="TAL"/>
            </w:pPr>
            <w:r>
              <w:t>920022</w:t>
            </w:r>
          </w:p>
        </w:tc>
        <w:tc>
          <w:tcPr>
            <w:tcW w:w="6010" w:type="dxa"/>
          </w:tcPr>
          <w:p w14:paraId="225432A0" w14:textId="40B73F62" w:rsidR="001E489F" w:rsidRPr="00251D80" w:rsidRDefault="00002BCE" w:rsidP="005875D6">
            <w:pPr>
              <w:pStyle w:val="TAL"/>
            </w:pPr>
            <w:r w:rsidRPr="00002BCE">
              <w:t>Study on Standardising Automated Certificate Management in SBA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97DF14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F9D7393"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E4B3F64" w:rsidR="001E489F" w:rsidRPr="007A5D45" w:rsidRDefault="00B014FB" w:rsidP="001E489F">
      <w:pPr>
        <w:pStyle w:val="Guidance"/>
        <w:rPr>
          <w:i w:val="0"/>
          <w:iCs/>
        </w:rPr>
      </w:pPr>
      <w:r>
        <w:rPr>
          <w:i w:val="0"/>
          <w:iCs/>
        </w:rPr>
        <w:t xml:space="preserve">The purpose of TR 33.876 “Study on Standardising Automated Certificate Management in SBA” </w:t>
      </w:r>
      <w:r w:rsidR="00364EDB">
        <w:rPr>
          <w:i w:val="0"/>
          <w:iCs/>
        </w:rPr>
        <w:t>wa</w:t>
      </w:r>
      <w:r>
        <w:rPr>
          <w:i w:val="0"/>
          <w:iCs/>
        </w:rPr>
        <w:t xml:space="preserve">s to </w:t>
      </w:r>
      <w:r w:rsidR="00364EDB">
        <w:rPr>
          <w:i w:val="0"/>
          <w:iCs/>
        </w:rPr>
        <w:t>define</w:t>
      </w:r>
      <w:r>
        <w:rPr>
          <w:i w:val="0"/>
          <w:iCs/>
        </w:rPr>
        <w:t xml:space="preserve"> a standardized model and set of associated procedures for automated certificate management </w:t>
      </w:r>
      <w:r w:rsidR="00364EDB">
        <w:rPr>
          <w:i w:val="0"/>
          <w:iCs/>
        </w:rPr>
        <w:t xml:space="preserve">in 5G SBA. </w:t>
      </w:r>
    </w:p>
    <w:p w14:paraId="293AA72B" w14:textId="0E47F467" w:rsidR="001E489F" w:rsidRDefault="00364EDB" w:rsidP="001E489F">
      <w:r>
        <w:t xml:space="preserve">The study has analysed </w:t>
      </w:r>
      <w:r w:rsidR="00136A2E">
        <w:t>the following aspects:</w:t>
      </w:r>
    </w:p>
    <w:p w14:paraId="7977D354" w14:textId="2A050690" w:rsidR="00136A2E" w:rsidRDefault="00136A2E" w:rsidP="001E489F">
      <w:r>
        <w:t>- Suitable single protocol family to address the procedures of enrolment and renewal of certificates</w:t>
      </w:r>
    </w:p>
    <w:p w14:paraId="2B02F396" w14:textId="12DBE15F" w:rsidR="00136A2E" w:rsidRDefault="00136A2E" w:rsidP="001E489F">
      <w:r>
        <w:t>- The security aspects related to NF certificate enrolment and update procedures</w:t>
      </w:r>
    </w:p>
    <w:p w14:paraId="0F65B032" w14:textId="704526FA" w:rsidR="00136A2E" w:rsidRDefault="00136A2E" w:rsidP="001E489F">
      <w:r>
        <w:t>- Validation of the trust chain of certificate authority hierarchy</w:t>
      </w:r>
    </w:p>
    <w:p w14:paraId="47825340" w14:textId="371274DE" w:rsidR="00136A2E" w:rsidRDefault="00136A2E" w:rsidP="001E489F">
      <w:r>
        <w:t>- Revocation procedures</w:t>
      </w:r>
    </w:p>
    <w:p w14:paraId="5A1A49D4" w14:textId="3A7B4063" w:rsidR="00136A2E" w:rsidRDefault="00136A2E" w:rsidP="001E489F">
      <w:r>
        <w:t>- The relation between the certificate and NF management lifecycles</w:t>
      </w:r>
    </w:p>
    <w:p w14:paraId="2B3637BA" w14:textId="2A938D8A" w:rsidR="00A45FF4" w:rsidRDefault="00136A2E" w:rsidP="001E489F">
      <w:r>
        <w:t>- Security considerations on having multiple certificates associated with a NF</w:t>
      </w:r>
    </w:p>
    <w:p w14:paraId="533F50DD" w14:textId="7F23C7B5" w:rsidR="00136A2E" w:rsidRDefault="00136A2E" w:rsidP="001E489F">
      <w:r>
        <w:t xml:space="preserve">- </w:t>
      </w:r>
      <w:r w:rsidR="00A45FF4">
        <w:t>Protection of the NF instance identifiers</w:t>
      </w:r>
    </w:p>
    <w:p w14:paraId="1AB15C33" w14:textId="2855C306" w:rsidR="00A45FF4" w:rsidRDefault="00A45FF4" w:rsidP="001E489F">
      <w:r>
        <w:t xml:space="preserve">- </w:t>
      </w:r>
      <w:r w:rsidR="001F4B43">
        <w:t>Procedures of certificate management in Network Slicing use cases</w:t>
      </w:r>
    </w:p>
    <w:p w14:paraId="7D2781BC" w14:textId="3601D855" w:rsidR="001F4B43" w:rsidRDefault="001F4B43" w:rsidP="001E489F"/>
    <w:p w14:paraId="7FD4FC35" w14:textId="0E2C28B9" w:rsidR="001F4B43" w:rsidRPr="006C2E80" w:rsidRDefault="001F4B43" w:rsidP="001E489F">
      <w:r>
        <w:t xml:space="preserve">In relation with to the conclusive statements per key issue in clause 7 of the study, i.e., whether and how to move forward with normative work, this WID will adopt the decisions and implement the conclusions accordingly mainly into TS 33.310, and if applicable, into TS 33.501. </w:t>
      </w:r>
    </w:p>
    <w:p w14:paraId="4A2BDC03" w14:textId="0C2F1699"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582B564" w14:textId="19F02ED1" w:rsidR="00170212" w:rsidRDefault="00170212" w:rsidP="00170212">
      <w:pPr>
        <w:rPr>
          <w:lang w:eastAsia="ja-JP"/>
        </w:rPr>
      </w:pPr>
      <w:r>
        <w:rPr>
          <w:lang w:eastAsia="ja-JP"/>
        </w:rPr>
        <w:t>The objective of this work item is the normative work according to the conclusions from the study TR 33.876</w:t>
      </w:r>
      <w:r w:rsidR="004A6B9B">
        <w:rPr>
          <w:lang w:eastAsia="ja-JP"/>
        </w:rPr>
        <w:t xml:space="preserve"> described in clause 7</w:t>
      </w:r>
      <w:r>
        <w:rPr>
          <w:lang w:eastAsia="ja-JP"/>
        </w:rPr>
        <w:t>:</w:t>
      </w:r>
    </w:p>
    <w:p w14:paraId="2E4193DA" w14:textId="77777777" w:rsidR="00170212" w:rsidRDefault="00170212" w:rsidP="00170212">
      <w:pPr>
        <w:rPr>
          <w:lang w:eastAsia="ja-JP"/>
        </w:rPr>
      </w:pPr>
    </w:p>
    <w:p w14:paraId="44C32AEF" w14:textId="5A860F1E" w:rsidR="00170212" w:rsidRDefault="000C6CAB" w:rsidP="000C6CAB">
      <w:pPr>
        <w:rPr>
          <w:lang w:eastAsia="ja-JP"/>
        </w:rPr>
      </w:pPr>
      <w:r>
        <w:rPr>
          <w:lang w:eastAsia="ja-JP"/>
        </w:rPr>
        <w:t xml:space="preserve">- </w:t>
      </w:r>
      <w:r w:rsidR="00170212">
        <w:rPr>
          <w:lang w:eastAsia="ja-JP"/>
        </w:rPr>
        <w:t xml:space="preserve">KI#1: </w:t>
      </w:r>
      <w:r>
        <w:rPr>
          <w:lang w:eastAsia="ja-JP"/>
        </w:rPr>
        <w:t xml:space="preserve">Adopt and specify the CMP protocol for the procedures of certificate enrolment and certificate renewal in 5G SBA. </w:t>
      </w:r>
    </w:p>
    <w:p w14:paraId="622DAE7E" w14:textId="77777777" w:rsidR="007011A3" w:rsidRDefault="007011A3" w:rsidP="000C6CAB">
      <w:pPr>
        <w:rPr>
          <w:lang w:eastAsia="ja-JP"/>
        </w:rPr>
      </w:pPr>
    </w:p>
    <w:p w14:paraId="63FEC72A" w14:textId="3686C91D" w:rsidR="00524AD8" w:rsidRDefault="00524AD8" w:rsidP="000C6CAB">
      <w:pPr>
        <w:rPr>
          <w:lang w:eastAsia="ja-JP"/>
        </w:rPr>
      </w:pPr>
      <w:r>
        <w:rPr>
          <w:lang w:eastAsia="ja-JP"/>
        </w:rPr>
        <w:t xml:space="preserve">- KI#2: </w:t>
      </w:r>
      <w:r w:rsidRPr="00524AD8">
        <w:rPr>
          <w:lang w:eastAsia="ja-JP"/>
        </w:rPr>
        <w:t>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w:t>
      </w:r>
    </w:p>
    <w:p w14:paraId="6BDE3294" w14:textId="32CC99F9" w:rsidR="009F4A01" w:rsidRDefault="009F4A01" w:rsidP="000C6CAB">
      <w:pPr>
        <w:rPr>
          <w:lang w:eastAsia="ja-JP"/>
        </w:rPr>
      </w:pPr>
    </w:p>
    <w:p w14:paraId="11F55E6A" w14:textId="2AE608FF" w:rsidR="00646D4E" w:rsidRDefault="00646D4E" w:rsidP="00D874AB">
      <w:pPr>
        <w:rPr>
          <w:ins w:id="0" w:author="German Peinado (Nokia)" w:date="2023-05-11T14:28:00Z"/>
          <w:lang w:eastAsia="ja-JP"/>
        </w:rPr>
      </w:pPr>
      <w:ins w:id="1" w:author="German Peinado (Nokia)" w:date="2023-05-11T14:28:00Z">
        <w:r>
          <w:rPr>
            <w:lang w:eastAsia="ja-JP"/>
          </w:rPr>
          <w:t xml:space="preserve">- KI#4: The validation of the trust chain </w:t>
        </w:r>
      </w:ins>
      <w:ins w:id="2" w:author="German Peinado (Nokia)" w:date="2023-05-11T14:29:00Z">
        <w:r>
          <w:rPr>
            <w:lang w:eastAsia="ja-JP"/>
          </w:rPr>
          <w:t>of CA hierarchy is required in the automated certificate management framework.</w:t>
        </w:r>
      </w:ins>
    </w:p>
    <w:p w14:paraId="07D4777A" w14:textId="77777777" w:rsidR="00646D4E" w:rsidRDefault="00646D4E" w:rsidP="00D874AB">
      <w:pPr>
        <w:rPr>
          <w:ins w:id="3" w:author="German Peinado (Nokia)" w:date="2023-05-11T14:28:00Z"/>
          <w:lang w:eastAsia="ja-JP"/>
        </w:rPr>
      </w:pPr>
    </w:p>
    <w:p w14:paraId="156E4150" w14:textId="4BF50609" w:rsidR="007011A3" w:rsidRDefault="007011A3" w:rsidP="00D874AB">
      <w:pPr>
        <w:rPr>
          <w:lang w:eastAsia="ja-JP"/>
        </w:rPr>
      </w:pPr>
      <w:r>
        <w:rPr>
          <w:lang w:eastAsia="ja-JP"/>
        </w:rPr>
        <w:t xml:space="preserve">- KI#5: </w:t>
      </w:r>
      <w:r w:rsidR="00D874AB">
        <w:rPr>
          <w:lang w:eastAsia="ja-JP"/>
        </w:rPr>
        <w:t>For certificate revocation, it is agreed to pursue CRL in the normative phase. OCSP and OCSP stapling are possible additional certificate revocation schemas for SBA. The support of those mechanisms will be decided during normative phase.</w:t>
      </w:r>
    </w:p>
    <w:p w14:paraId="51B0C8E9" w14:textId="34C49980" w:rsidR="007011A3" w:rsidRDefault="007011A3" w:rsidP="007011A3">
      <w:pPr>
        <w:rPr>
          <w:lang w:eastAsia="ja-JP"/>
        </w:rPr>
      </w:pPr>
    </w:p>
    <w:p w14:paraId="23B1F786" w14:textId="1B38CB69" w:rsidR="00EA16D5" w:rsidRDefault="00C03558" w:rsidP="00EA16D5">
      <w:pPr>
        <w:rPr>
          <w:ins w:id="4" w:author="German Peinado (Nokia)" w:date="2023-05-11T11:15:00Z"/>
          <w:lang w:eastAsia="ja-JP"/>
        </w:rPr>
      </w:pPr>
      <w:r>
        <w:rPr>
          <w:lang w:eastAsia="ja-JP"/>
        </w:rPr>
        <w:t>-</w:t>
      </w:r>
      <w:r w:rsidR="00EA16D5">
        <w:rPr>
          <w:lang w:eastAsia="ja-JP"/>
        </w:rPr>
        <w:t xml:space="preserve"> </w:t>
      </w:r>
      <w:r w:rsidR="00EA16D5" w:rsidRPr="00EA16D5">
        <w:rPr>
          <w:lang w:eastAsia="ja-JP"/>
        </w:rPr>
        <w:t>KI#7: Investigate the possibility to adopt the extensions introduced in IETF draft-reddy-lamps-jose-eku-00, which is work in progress in IETF at the time of writing</w:t>
      </w:r>
      <w:r w:rsidR="008F5572">
        <w:rPr>
          <w:lang w:eastAsia="ja-JP"/>
        </w:rPr>
        <w:t>.</w:t>
      </w:r>
    </w:p>
    <w:p w14:paraId="6CE041F3" w14:textId="77777777" w:rsidR="00BC31B8" w:rsidRDefault="00BC31B8" w:rsidP="00EA16D5">
      <w:pPr>
        <w:rPr>
          <w:lang w:eastAsia="ja-JP"/>
        </w:rPr>
      </w:pPr>
    </w:p>
    <w:p w14:paraId="28402A1F" w14:textId="5EEDB195" w:rsidR="001E489F" w:rsidRDefault="00BC31B8" w:rsidP="001E489F">
      <w:pPr>
        <w:rPr>
          <w:ins w:id="5" w:author="German Peinado (Nokia)" w:date="2023-05-11T11:18:00Z"/>
        </w:rPr>
      </w:pPr>
      <w:ins w:id="6" w:author="German Peinado (Nokia)" w:date="2023-05-11T11:15:00Z">
        <w:r>
          <w:t xml:space="preserve">- KI#8: </w:t>
        </w:r>
      </w:ins>
      <w:ins w:id="7" w:author="German Peinado (Nokia)" w:date="2023-05-11T11:16:00Z">
        <w:r>
          <w:t xml:space="preserve">It is </w:t>
        </w:r>
        <w:del w:id="8" w:author="Nokia-1" w:date="2023-05-13T17:02:00Z">
          <w:r w:rsidDel="00F75385">
            <w:delText xml:space="preserve">proposed to pursue a procedure </w:delText>
          </w:r>
        </w:del>
      </w:ins>
      <w:ins w:id="9" w:author="German Peinado (Nokia)" w:date="2023-05-11T11:17:00Z">
        <w:del w:id="10" w:author="Nokia-1" w:date="2023-05-13T17:02:00Z">
          <w:r w:rsidDel="00F75385">
            <w:delText>to allow</w:delText>
          </w:r>
        </w:del>
      </w:ins>
      <w:ins w:id="11" w:author="Nokia-1" w:date="2023-05-13T17:02:00Z">
        <w:r w:rsidR="00F75385">
          <w:t>agreed that</w:t>
        </w:r>
      </w:ins>
      <w:ins w:id="12" w:author="German Peinado (Nokia)" w:date="2023-05-11T11:17:00Z">
        <w:r>
          <w:t xml:space="preserve"> the operator RA/CA </w:t>
        </w:r>
      </w:ins>
      <w:ins w:id="13" w:author="Nokia-1" w:date="2023-05-13T17:02:00Z">
        <w:r w:rsidR="00F75385">
          <w:t>should</w:t>
        </w:r>
      </w:ins>
      <w:ins w:id="14" w:author="German Peinado (Nokia)" w:date="2023-05-11T11:17:00Z">
        <w:del w:id="15" w:author="Nokia-1" w:date="2023-05-13T17:02:00Z">
          <w:r w:rsidDel="00F75385">
            <w:delText>to</w:delText>
          </w:r>
        </w:del>
        <w:r>
          <w:t xml:space="preserve"> verify that the NF instance ID in the certificate request belongs to the NF instance requesting the certificate.</w:t>
        </w:r>
      </w:ins>
    </w:p>
    <w:p w14:paraId="791AA46B" w14:textId="3D067D0B" w:rsidR="00BC31B8" w:rsidRDefault="00BC31B8" w:rsidP="001E489F">
      <w:pPr>
        <w:rPr>
          <w:ins w:id="16" w:author="German Peinado (Nokia)" w:date="2023-05-11T11:18:00Z"/>
        </w:rPr>
      </w:pPr>
    </w:p>
    <w:p w14:paraId="3CF7EDA2" w14:textId="18FFDB62" w:rsidR="00BC31B8" w:rsidRDefault="00BC31B8" w:rsidP="001E489F">
      <w:pPr>
        <w:rPr>
          <w:ins w:id="17" w:author="German Peinado (Nokia)" w:date="2023-05-11T11:26:00Z"/>
        </w:rPr>
      </w:pPr>
      <w:ins w:id="18" w:author="German Peinado (Nokia)" w:date="2023-05-11T11:18:00Z">
        <w:r>
          <w:t xml:space="preserve">- </w:t>
        </w:r>
      </w:ins>
      <w:ins w:id="19" w:author="German Peinado (Nokia)" w:date="2023-05-11T11:23:00Z">
        <w:r>
          <w:t>KI</w:t>
        </w:r>
      </w:ins>
      <w:ins w:id="20" w:author="German Peinado (Nokia)" w:date="2023-05-11T11:24:00Z">
        <w:r>
          <w:t xml:space="preserve">#9: It is proposed that the automated certificate management framework supports management of certificates in Network Slicing. </w:t>
        </w:r>
      </w:ins>
    </w:p>
    <w:p w14:paraId="2A900E07" w14:textId="4BEE3B68" w:rsidR="00441F25" w:rsidRDefault="00441F25" w:rsidP="001E489F">
      <w:pPr>
        <w:rPr>
          <w:ins w:id="21" w:author="German Peinado (Nokia)" w:date="2023-05-11T11:26:00Z"/>
        </w:rPr>
      </w:pPr>
    </w:p>
    <w:p w14:paraId="0D69D63B" w14:textId="68C27CD3" w:rsidR="00441F25" w:rsidRDefault="00646D4E" w:rsidP="001E489F">
      <w:pPr>
        <w:rPr>
          <w:ins w:id="22" w:author="German Peinado (Nokia)" w:date="2023-05-11T14:39:00Z"/>
        </w:rPr>
      </w:pPr>
      <w:ins w:id="23" w:author="German Peinado (Nokia)" w:date="2023-05-11T14:37:00Z">
        <w:r>
          <w:lastRenderedPageBreak/>
          <w:t xml:space="preserve">The work item </w:t>
        </w:r>
      </w:ins>
      <w:ins w:id="24" w:author="German Peinado (Nokia)" w:date="2023-05-11T14:38:00Z">
        <w:r>
          <w:t xml:space="preserve">also includes </w:t>
        </w:r>
        <w:r w:rsidR="00971519">
          <w:t>informative guidelines according to the conclusions from the study TR 33.876</w:t>
        </w:r>
      </w:ins>
      <w:ins w:id="25" w:author="German Peinado (Nokia)" w:date="2023-05-11T14:39:00Z">
        <w:r w:rsidR="00971519">
          <w:t>, which describe certificate management procedures left to implementation:</w:t>
        </w:r>
      </w:ins>
    </w:p>
    <w:p w14:paraId="083BA431" w14:textId="2CBEB802" w:rsidR="00971519" w:rsidRDefault="00971519" w:rsidP="001E489F">
      <w:pPr>
        <w:rPr>
          <w:ins w:id="26" w:author="German Peinado (Nokia)" w:date="2023-05-11T14:40:00Z"/>
        </w:rPr>
      </w:pPr>
    </w:p>
    <w:p w14:paraId="2BA5E0F8" w14:textId="7837AC3D" w:rsidR="00971519" w:rsidRDefault="00971519" w:rsidP="001E489F">
      <w:pPr>
        <w:rPr>
          <w:ins w:id="27" w:author="German Peinado (Nokia)" w:date="2023-05-11T14:40:00Z"/>
        </w:rPr>
      </w:pPr>
      <w:ins w:id="28" w:author="German Peinado (Nokia)" w:date="2023-05-11T14:40:00Z">
        <w:r>
          <w:t>- NF Certificate Updates</w:t>
        </w:r>
      </w:ins>
    </w:p>
    <w:p w14:paraId="0AD7973A" w14:textId="2CA250CB" w:rsidR="00971519" w:rsidRDefault="00971519" w:rsidP="001E489F">
      <w:pPr>
        <w:rPr>
          <w:ins w:id="29" w:author="German Peinado (Nokia)" w:date="2023-05-11T14:41:00Z"/>
        </w:rPr>
      </w:pPr>
      <w:ins w:id="30" w:author="German Peinado (Nokia)" w:date="2023-05-11T14:40:00Z">
        <w:r>
          <w:t>- Certificate management use cases / sc</w:t>
        </w:r>
      </w:ins>
      <w:ins w:id="31" w:author="German Peinado (Nokia)" w:date="2023-05-11T14:41:00Z">
        <w:r>
          <w:t xml:space="preserve">enarios in Network Slicing. </w:t>
        </w:r>
      </w:ins>
    </w:p>
    <w:p w14:paraId="6A024E17" w14:textId="77777777" w:rsidR="00971519" w:rsidRPr="006C2E80" w:rsidRDefault="00971519"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693E6D69"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147C456" w:rsidR="001E489F" w:rsidRPr="006C2E80" w:rsidRDefault="007D5F05" w:rsidP="005875D6">
            <w:pPr>
              <w:pStyle w:val="Guidance"/>
              <w:spacing w:after="0"/>
            </w:pPr>
            <w:r>
              <w:t>TS 33.310</w:t>
            </w:r>
          </w:p>
        </w:tc>
        <w:tc>
          <w:tcPr>
            <w:tcW w:w="4344" w:type="dxa"/>
            <w:tcBorders>
              <w:top w:val="single" w:sz="4" w:space="0" w:color="auto"/>
              <w:left w:val="single" w:sz="4" w:space="0" w:color="auto"/>
              <w:bottom w:val="single" w:sz="4" w:space="0" w:color="auto"/>
              <w:right w:val="single" w:sz="4" w:space="0" w:color="auto"/>
            </w:tcBorders>
          </w:tcPr>
          <w:p w14:paraId="292C4506" w14:textId="4554FBA1" w:rsidR="001E489F" w:rsidRPr="006C2E80" w:rsidRDefault="00EA16D5" w:rsidP="005875D6">
            <w:pPr>
              <w:pStyle w:val="Guidance"/>
              <w:spacing w:after="0"/>
            </w:pPr>
            <w:r>
              <w:t>U</w:t>
            </w:r>
            <w:r w:rsidR="00532812">
              <w:t xml:space="preserve">pdates </w:t>
            </w:r>
            <w:r>
              <w:t xml:space="preserve">in </w:t>
            </w:r>
            <w:r w:rsidR="00B224CB">
              <w:t xml:space="preserve">a new chapter </w:t>
            </w:r>
            <w:r>
              <w:t xml:space="preserve">(10), </w:t>
            </w:r>
            <w:r w:rsidR="00F63115">
              <w:t xml:space="preserve">and informative annex </w:t>
            </w:r>
            <w:r w:rsidR="00B224CB">
              <w:t>may be required to collect SBA Certificate management aspects</w:t>
            </w:r>
            <w:r>
              <w:t>.</w:t>
            </w:r>
          </w:p>
        </w:tc>
        <w:tc>
          <w:tcPr>
            <w:tcW w:w="1417" w:type="dxa"/>
            <w:tcBorders>
              <w:top w:val="single" w:sz="4" w:space="0" w:color="auto"/>
              <w:left w:val="single" w:sz="4" w:space="0" w:color="auto"/>
              <w:bottom w:val="single" w:sz="4" w:space="0" w:color="auto"/>
              <w:right w:val="single" w:sz="4" w:space="0" w:color="auto"/>
            </w:tcBorders>
          </w:tcPr>
          <w:p w14:paraId="2260CA0D" w14:textId="4B3DE327" w:rsidR="001E489F" w:rsidRPr="006C2E80" w:rsidRDefault="007D5F05" w:rsidP="005875D6">
            <w:pPr>
              <w:pStyle w:val="Guidance"/>
              <w:spacing w:after="0"/>
            </w:pPr>
            <w:r>
              <w:t>SA#10</w:t>
            </w:r>
            <w:r w:rsidR="00524AD8">
              <w:t>1</w:t>
            </w:r>
          </w:p>
        </w:tc>
        <w:tc>
          <w:tcPr>
            <w:tcW w:w="2101" w:type="dxa"/>
            <w:tcBorders>
              <w:top w:val="single" w:sz="4" w:space="0" w:color="auto"/>
              <w:left w:val="single" w:sz="4" w:space="0" w:color="auto"/>
              <w:bottom w:val="single" w:sz="4" w:space="0" w:color="auto"/>
              <w:right w:val="single" w:sz="4" w:space="0" w:color="auto"/>
            </w:tcBorders>
          </w:tcPr>
          <w:p w14:paraId="76342A83" w14:textId="2BC1F30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97A16B" w:rsidR="001E489F" w:rsidRPr="00002BCE" w:rsidRDefault="00002BCE" w:rsidP="001E489F">
      <w:pPr>
        <w:rPr>
          <w:lang w:val="es-ES"/>
        </w:rPr>
      </w:pPr>
      <w:r w:rsidRPr="00002BCE">
        <w:rPr>
          <w:lang w:val="es-ES"/>
        </w:rPr>
        <w:t xml:space="preserve">Peinado, German, Nokia, </w:t>
      </w:r>
      <w:hyperlink r:id="rId16" w:history="1">
        <w:r w:rsidRPr="00D00807">
          <w:rPr>
            <w:rStyle w:val="Hyperlink"/>
            <w:lang w:val="es-ES"/>
          </w:rPr>
          <w:t>german.peinado@nokia.com</w:t>
        </w:r>
      </w:hyperlink>
      <w:r>
        <w:rPr>
          <w:lang w:val="es-ES"/>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2315BF9" w:rsidR="001E489F" w:rsidRPr="00002BCE" w:rsidRDefault="007D5F05" w:rsidP="001E489F">
      <w:pPr>
        <w:pStyle w:val="Guidance"/>
        <w:rPr>
          <w:i w:val="0"/>
          <w:iCs/>
        </w:rPr>
      </w:pPr>
      <w:r>
        <w:rPr>
          <w:i w:val="0"/>
          <w:iCs/>
        </w:rPr>
        <w:t>SA WG</w:t>
      </w:r>
      <w:r w:rsidR="00002BCE" w:rsidRPr="00002BCE">
        <w:rPr>
          <w:i w:val="0"/>
          <w:iCs/>
        </w:rPr>
        <w:t>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0947E99" w:rsidR="007861B8" w:rsidRPr="0072294E" w:rsidRDefault="007D5F05" w:rsidP="007D5F05">
      <w:pPr>
        <w:pStyle w:val="Guidance"/>
      </w:pPr>
      <w:r>
        <w:t xml:space="preserve">To be defined according to further conclusions. If any, CT4 for stage 3 work.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50F2E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D10F3E" w:rsidR="001E489F" w:rsidRDefault="007D5F05"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FAE9A22" w:rsidR="001E489F" w:rsidRDefault="007D5F05" w:rsidP="005875D6">
            <w:pPr>
              <w:pStyle w:val="TAL"/>
            </w:pPr>
            <w:r>
              <w:t>Nokia Shanghai Bell</w:t>
            </w:r>
          </w:p>
        </w:tc>
      </w:tr>
      <w:tr w:rsidR="000433C0" w14:paraId="5425D30D" w14:textId="77777777" w:rsidTr="005875D6">
        <w:trPr>
          <w:cantSplit/>
          <w:jc w:val="center"/>
        </w:trPr>
        <w:tc>
          <w:tcPr>
            <w:tcW w:w="5029" w:type="dxa"/>
            <w:shd w:val="clear" w:color="auto" w:fill="auto"/>
          </w:tcPr>
          <w:p w14:paraId="37445962" w14:textId="67DA2761" w:rsidR="000433C0" w:rsidRDefault="000433C0" w:rsidP="000433C0">
            <w:pPr>
              <w:pStyle w:val="TAL"/>
            </w:pPr>
            <w:r>
              <w:t>Huawei</w:t>
            </w:r>
          </w:p>
        </w:tc>
      </w:tr>
      <w:tr w:rsidR="000433C0" w14:paraId="0E49C138" w14:textId="77777777" w:rsidTr="005875D6">
        <w:trPr>
          <w:cantSplit/>
          <w:jc w:val="center"/>
        </w:trPr>
        <w:tc>
          <w:tcPr>
            <w:tcW w:w="5029" w:type="dxa"/>
            <w:shd w:val="clear" w:color="auto" w:fill="auto"/>
          </w:tcPr>
          <w:p w14:paraId="4A1E7A61" w14:textId="3725B26B" w:rsidR="000433C0" w:rsidRDefault="000433C0" w:rsidP="000433C0">
            <w:pPr>
              <w:pStyle w:val="TAL"/>
            </w:pPr>
            <w:r w:rsidRPr="0036325C">
              <w:t>HiSilicon</w:t>
            </w:r>
          </w:p>
        </w:tc>
      </w:tr>
      <w:tr w:rsidR="000433C0" w14:paraId="3EDE7FDD" w14:textId="77777777" w:rsidTr="005875D6">
        <w:trPr>
          <w:cantSplit/>
          <w:jc w:val="center"/>
        </w:trPr>
        <w:tc>
          <w:tcPr>
            <w:tcW w:w="5029" w:type="dxa"/>
            <w:shd w:val="clear" w:color="auto" w:fill="auto"/>
          </w:tcPr>
          <w:p w14:paraId="3E863CFD" w14:textId="3C3A8837" w:rsidR="000433C0" w:rsidRDefault="000433C0" w:rsidP="000433C0">
            <w:pPr>
              <w:pStyle w:val="TAL"/>
            </w:pPr>
            <w:r>
              <w:t>Ericsson</w:t>
            </w:r>
          </w:p>
        </w:tc>
      </w:tr>
      <w:tr w:rsidR="000433C0" w14:paraId="30A479CE" w14:textId="77777777" w:rsidTr="005875D6">
        <w:trPr>
          <w:cantSplit/>
          <w:jc w:val="center"/>
        </w:trPr>
        <w:tc>
          <w:tcPr>
            <w:tcW w:w="5029" w:type="dxa"/>
            <w:shd w:val="clear" w:color="auto" w:fill="auto"/>
          </w:tcPr>
          <w:p w14:paraId="78DC25D6" w14:textId="2C887B8D" w:rsidR="000433C0" w:rsidRDefault="000433C0" w:rsidP="000433C0">
            <w:pPr>
              <w:pStyle w:val="TAL"/>
            </w:pPr>
            <w:r>
              <w:t>AT&amp;T</w:t>
            </w:r>
          </w:p>
        </w:tc>
      </w:tr>
      <w:tr w:rsidR="000433C0" w14:paraId="22C4D80A" w14:textId="77777777" w:rsidTr="005875D6">
        <w:trPr>
          <w:cantSplit/>
          <w:jc w:val="center"/>
        </w:trPr>
        <w:tc>
          <w:tcPr>
            <w:tcW w:w="5029" w:type="dxa"/>
            <w:shd w:val="clear" w:color="auto" w:fill="auto"/>
          </w:tcPr>
          <w:p w14:paraId="49A6E5A5" w14:textId="0AF89456" w:rsidR="000433C0" w:rsidRDefault="000433C0" w:rsidP="000433C0">
            <w:pPr>
              <w:pStyle w:val="TAL"/>
            </w:pPr>
            <w:r>
              <w:t>Intel</w:t>
            </w:r>
          </w:p>
        </w:tc>
      </w:tr>
      <w:tr w:rsidR="000433C0" w14:paraId="2EBD27FE" w14:textId="77777777" w:rsidTr="005875D6">
        <w:trPr>
          <w:cantSplit/>
          <w:jc w:val="center"/>
        </w:trPr>
        <w:tc>
          <w:tcPr>
            <w:tcW w:w="5029" w:type="dxa"/>
            <w:shd w:val="clear" w:color="auto" w:fill="auto"/>
          </w:tcPr>
          <w:p w14:paraId="6D38951B" w14:textId="7D5F5EFC" w:rsidR="000433C0" w:rsidRDefault="000433C0" w:rsidP="000433C0">
            <w:pPr>
              <w:pStyle w:val="TAL"/>
            </w:pPr>
            <w:r>
              <w:t>Cablelabs</w:t>
            </w:r>
          </w:p>
        </w:tc>
      </w:tr>
      <w:tr w:rsidR="000433C0" w14:paraId="045CBE34" w14:textId="77777777" w:rsidTr="005875D6">
        <w:trPr>
          <w:cantSplit/>
          <w:jc w:val="center"/>
        </w:trPr>
        <w:tc>
          <w:tcPr>
            <w:tcW w:w="5029" w:type="dxa"/>
            <w:shd w:val="clear" w:color="auto" w:fill="auto"/>
          </w:tcPr>
          <w:p w14:paraId="56D6AAA1" w14:textId="4ECBEF25" w:rsidR="000433C0" w:rsidRDefault="000433C0" w:rsidP="000433C0">
            <w:pPr>
              <w:pStyle w:val="TAL"/>
            </w:pPr>
            <w:r w:rsidRPr="0036325C">
              <w:t>NTT DOCOMO INC.</w:t>
            </w:r>
          </w:p>
        </w:tc>
      </w:tr>
      <w:tr w:rsidR="000433C0" w14:paraId="157B40CB" w14:textId="77777777" w:rsidTr="005875D6">
        <w:trPr>
          <w:cantSplit/>
          <w:jc w:val="center"/>
        </w:trPr>
        <w:tc>
          <w:tcPr>
            <w:tcW w:w="5029" w:type="dxa"/>
            <w:shd w:val="clear" w:color="auto" w:fill="auto"/>
          </w:tcPr>
          <w:p w14:paraId="3D62E1BF" w14:textId="00A23331" w:rsidR="000433C0" w:rsidRPr="0036325C" w:rsidRDefault="000433C0" w:rsidP="000433C0">
            <w:pPr>
              <w:pStyle w:val="TAL"/>
            </w:pPr>
            <w:r>
              <w:t>China Telecom</w:t>
            </w:r>
          </w:p>
        </w:tc>
      </w:tr>
      <w:tr w:rsidR="000433C0" w14:paraId="7FE91A12" w14:textId="77777777" w:rsidTr="005875D6">
        <w:trPr>
          <w:cantSplit/>
          <w:jc w:val="center"/>
        </w:trPr>
        <w:tc>
          <w:tcPr>
            <w:tcW w:w="5029" w:type="dxa"/>
            <w:shd w:val="clear" w:color="auto" w:fill="auto"/>
          </w:tcPr>
          <w:p w14:paraId="3623365B" w14:textId="69927C9F" w:rsidR="000433C0" w:rsidRDefault="000433C0" w:rsidP="000433C0">
            <w:pPr>
              <w:pStyle w:val="TAL"/>
            </w:pPr>
            <w:r>
              <w:t>Deutsche Telekom</w:t>
            </w:r>
          </w:p>
        </w:tc>
      </w:tr>
      <w:tr w:rsidR="00BA6AC3" w14:paraId="4BC81AF3" w14:textId="77777777" w:rsidTr="005875D6">
        <w:trPr>
          <w:cantSplit/>
          <w:jc w:val="center"/>
        </w:trPr>
        <w:tc>
          <w:tcPr>
            <w:tcW w:w="5029" w:type="dxa"/>
            <w:shd w:val="clear" w:color="auto" w:fill="auto"/>
          </w:tcPr>
          <w:p w14:paraId="0CB9B7AD" w14:textId="5B47E79D" w:rsidR="00BA6AC3" w:rsidRDefault="00BA6AC3" w:rsidP="000433C0">
            <w:pPr>
              <w:pStyle w:val="TAL"/>
            </w:pPr>
            <w:r>
              <w:t>Charter</w:t>
            </w:r>
          </w:p>
        </w:tc>
      </w:tr>
      <w:tr w:rsidR="00F54BE1" w14:paraId="2091EEBA" w14:textId="77777777" w:rsidTr="005875D6">
        <w:trPr>
          <w:cantSplit/>
          <w:jc w:val="center"/>
        </w:trPr>
        <w:tc>
          <w:tcPr>
            <w:tcW w:w="5029" w:type="dxa"/>
            <w:shd w:val="clear" w:color="auto" w:fill="auto"/>
          </w:tcPr>
          <w:p w14:paraId="19099B27" w14:textId="0BDC43EA" w:rsidR="00F54BE1" w:rsidRDefault="00F54BE1" w:rsidP="000433C0">
            <w:pPr>
              <w:pStyle w:val="TAL"/>
            </w:pPr>
            <w:r>
              <w:t>Mavenir</w:t>
            </w:r>
          </w:p>
        </w:tc>
      </w:tr>
      <w:tr w:rsidR="00603BA1" w14:paraId="6D6E683B" w14:textId="77777777" w:rsidTr="005875D6">
        <w:trPr>
          <w:cantSplit/>
          <w:jc w:val="center"/>
        </w:trPr>
        <w:tc>
          <w:tcPr>
            <w:tcW w:w="5029" w:type="dxa"/>
            <w:shd w:val="clear" w:color="auto" w:fill="auto"/>
          </w:tcPr>
          <w:p w14:paraId="6DEB0D69" w14:textId="1892FA55" w:rsidR="00603BA1" w:rsidRDefault="00603BA1" w:rsidP="000433C0">
            <w:pPr>
              <w:pStyle w:val="TAL"/>
            </w:pPr>
            <w:r>
              <w:t>China Mobile</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200C5" w14:textId="77777777" w:rsidR="00C32C5B" w:rsidRDefault="00C32C5B">
      <w:r>
        <w:separator/>
      </w:r>
    </w:p>
  </w:endnote>
  <w:endnote w:type="continuationSeparator" w:id="0">
    <w:p w14:paraId="6ADE12F8" w14:textId="77777777" w:rsidR="00C32C5B" w:rsidRDefault="00C3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21377" w14:textId="77777777" w:rsidR="00C32C5B" w:rsidRDefault="00C32C5B">
      <w:r>
        <w:separator/>
      </w:r>
    </w:p>
  </w:footnote>
  <w:footnote w:type="continuationSeparator" w:id="0">
    <w:p w14:paraId="6F65A807" w14:textId="77777777" w:rsidR="00C32C5B" w:rsidRDefault="00C32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663B3"/>
    <w:multiLevelType w:val="hybridMultilevel"/>
    <w:tmpl w:val="7736C912"/>
    <w:lvl w:ilvl="0" w:tplc="30A2085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C7A3509"/>
    <w:multiLevelType w:val="hybridMultilevel"/>
    <w:tmpl w:val="73EECDDE"/>
    <w:lvl w:ilvl="0" w:tplc="D356477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0F16AE"/>
    <w:multiLevelType w:val="hybridMultilevel"/>
    <w:tmpl w:val="EF30A90A"/>
    <w:lvl w:ilvl="0" w:tplc="8A4E541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8A6A3F"/>
    <w:multiLevelType w:val="hybridMultilevel"/>
    <w:tmpl w:val="7D7C6382"/>
    <w:lvl w:ilvl="0" w:tplc="A7B8C65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E3C5F"/>
    <w:multiLevelType w:val="hybridMultilevel"/>
    <w:tmpl w:val="245C3226"/>
    <w:lvl w:ilvl="0" w:tplc="9CAE4D0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1F4276"/>
    <w:multiLevelType w:val="hybridMultilevel"/>
    <w:tmpl w:val="0F72F5B0"/>
    <w:lvl w:ilvl="0" w:tplc="94E6B7A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11"/>
  </w:num>
  <w:num w:numId="10">
    <w:abstractNumId w:val="12"/>
  </w:num>
  <w:num w:numId="11">
    <w:abstractNumId w:val="9"/>
  </w:num>
  <w:num w:numId="12">
    <w:abstractNumId w:val="8"/>
  </w:num>
  <w:num w:numId="13">
    <w:abstractNumId w:val="10"/>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man Peinado (Nokia)">
    <w15:presenceInfo w15:providerId="AD" w15:userId="S::german.peinado@nokia.com::86a53bc8-f667-40bc-b65f-5886a4deaa17"/>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BCE"/>
    <w:rsid w:val="00005E54"/>
    <w:rsid w:val="0002191A"/>
    <w:rsid w:val="00022093"/>
    <w:rsid w:val="0003016C"/>
    <w:rsid w:val="00030CD4"/>
    <w:rsid w:val="000344A1"/>
    <w:rsid w:val="00042051"/>
    <w:rsid w:val="000433C0"/>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6CAB"/>
    <w:rsid w:val="000D6D78"/>
    <w:rsid w:val="000E0429"/>
    <w:rsid w:val="000E0437"/>
    <w:rsid w:val="000E5FA7"/>
    <w:rsid w:val="000F6E51"/>
    <w:rsid w:val="00102A24"/>
    <w:rsid w:val="001244C2"/>
    <w:rsid w:val="0013259C"/>
    <w:rsid w:val="00135831"/>
    <w:rsid w:val="00136A2E"/>
    <w:rsid w:val="001376A6"/>
    <w:rsid w:val="001424CD"/>
    <w:rsid w:val="0014389B"/>
    <w:rsid w:val="0014413C"/>
    <w:rsid w:val="00150C36"/>
    <w:rsid w:val="00157F50"/>
    <w:rsid w:val="00157FFB"/>
    <w:rsid w:val="001607AE"/>
    <w:rsid w:val="00166A1B"/>
    <w:rsid w:val="00167F4A"/>
    <w:rsid w:val="00170212"/>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34C6"/>
    <w:rsid w:val="001E489F"/>
    <w:rsid w:val="001E6729"/>
    <w:rsid w:val="001F4B43"/>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325C"/>
    <w:rsid w:val="00364EDB"/>
    <w:rsid w:val="003715B7"/>
    <w:rsid w:val="00376C60"/>
    <w:rsid w:val="0038387B"/>
    <w:rsid w:val="00392C87"/>
    <w:rsid w:val="003A0AEF"/>
    <w:rsid w:val="003A5FFA"/>
    <w:rsid w:val="003A67E1"/>
    <w:rsid w:val="003A7108"/>
    <w:rsid w:val="003B79F5"/>
    <w:rsid w:val="003D4593"/>
    <w:rsid w:val="003E29F7"/>
    <w:rsid w:val="003E2C8B"/>
    <w:rsid w:val="003E4AC7"/>
    <w:rsid w:val="003E5604"/>
    <w:rsid w:val="003E57A1"/>
    <w:rsid w:val="003E710B"/>
    <w:rsid w:val="003F1C0E"/>
    <w:rsid w:val="004008D7"/>
    <w:rsid w:val="0040145D"/>
    <w:rsid w:val="00411339"/>
    <w:rsid w:val="004131BD"/>
    <w:rsid w:val="00414824"/>
    <w:rsid w:val="004159BE"/>
    <w:rsid w:val="00416CEA"/>
    <w:rsid w:val="00421AFD"/>
    <w:rsid w:val="004246F2"/>
    <w:rsid w:val="00431F83"/>
    <w:rsid w:val="00432048"/>
    <w:rsid w:val="00441F25"/>
    <w:rsid w:val="00442C65"/>
    <w:rsid w:val="00451122"/>
    <w:rsid w:val="004518DB"/>
    <w:rsid w:val="004562FC"/>
    <w:rsid w:val="004777AA"/>
    <w:rsid w:val="00477EBC"/>
    <w:rsid w:val="00482246"/>
    <w:rsid w:val="00484421"/>
    <w:rsid w:val="004864D6"/>
    <w:rsid w:val="00491391"/>
    <w:rsid w:val="004A01BD"/>
    <w:rsid w:val="004A0A73"/>
    <w:rsid w:val="004A180A"/>
    <w:rsid w:val="004A661C"/>
    <w:rsid w:val="004A6B9B"/>
    <w:rsid w:val="004C4C9B"/>
    <w:rsid w:val="004D2FA0"/>
    <w:rsid w:val="004E1010"/>
    <w:rsid w:val="004E73B0"/>
    <w:rsid w:val="004F4172"/>
    <w:rsid w:val="0050202A"/>
    <w:rsid w:val="005024E0"/>
    <w:rsid w:val="00507903"/>
    <w:rsid w:val="0052032E"/>
    <w:rsid w:val="00521896"/>
    <w:rsid w:val="00522A80"/>
    <w:rsid w:val="00524AD8"/>
    <w:rsid w:val="0053281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973"/>
    <w:rsid w:val="005C5A03"/>
    <w:rsid w:val="005C7352"/>
    <w:rsid w:val="005D1F7E"/>
    <w:rsid w:val="005D2738"/>
    <w:rsid w:val="005D35EC"/>
    <w:rsid w:val="005D37AC"/>
    <w:rsid w:val="005D60FD"/>
    <w:rsid w:val="005E03FE"/>
    <w:rsid w:val="005E07CB"/>
    <w:rsid w:val="005E0BF8"/>
    <w:rsid w:val="005E32BB"/>
    <w:rsid w:val="005E7235"/>
    <w:rsid w:val="005F041C"/>
    <w:rsid w:val="005F2E94"/>
    <w:rsid w:val="005F4B34"/>
    <w:rsid w:val="00603BA1"/>
    <w:rsid w:val="00616E18"/>
    <w:rsid w:val="00620287"/>
    <w:rsid w:val="00623AED"/>
    <w:rsid w:val="0062580F"/>
    <w:rsid w:val="00632157"/>
    <w:rsid w:val="00633971"/>
    <w:rsid w:val="006341C6"/>
    <w:rsid w:val="0064121E"/>
    <w:rsid w:val="00642894"/>
    <w:rsid w:val="00646D4E"/>
    <w:rsid w:val="00660354"/>
    <w:rsid w:val="006606DB"/>
    <w:rsid w:val="00665B9B"/>
    <w:rsid w:val="0067616E"/>
    <w:rsid w:val="00690725"/>
    <w:rsid w:val="00693606"/>
    <w:rsid w:val="00693D70"/>
    <w:rsid w:val="006975AE"/>
    <w:rsid w:val="006A0E66"/>
    <w:rsid w:val="006A32D1"/>
    <w:rsid w:val="006A3CF5"/>
    <w:rsid w:val="006A516E"/>
    <w:rsid w:val="006B3D08"/>
    <w:rsid w:val="006B4BC6"/>
    <w:rsid w:val="006D03E2"/>
    <w:rsid w:val="006D0A8E"/>
    <w:rsid w:val="006D3D54"/>
    <w:rsid w:val="006E0D1B"/>
    <w:rsid w:val="006E1A49"/>
    <w:rsid w:val="006E3A55"/>
    <w:rsid w:val="006F1B00"/>
    <w:rsid w:val="006F2EEB"/>
    <w:rsid w:val="006F4B7A"/>
    <w:rsid w:val="00700A59"/>
    <w:rsid w:val="007011A3"/>
    <w:rsid w:val="00710142"/>
    <w:rsid w:val="00712E81"/>
    <w:rsid w:val="00715590"/>
    <w:rsid w:val="00723919"/>
    <w:rsid w:val="007261D3"/>
    <w:rsid w:val="00733E86"/>
    <w:rsid w:val="0074596C"/>
    <w:rsid w:val="007478F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5D45"/>
    <w:rsid w:val="007B5456"/>
    <w:rsid w:val="007B5F65"/>
    <w:rsid w:val="007C767B"/>
    <w:rsid w:val="007D3C7C"/>
    <w:rsid w:val="007D5F05"/>
    <w:rsid w:val="007D687A"/>
    <w:rsid w:val="007E1BA0"/>
    <w:rsid w:val="007F2297"/>
    <w:rsid w:val="007F55EC"/>
    <w:rsid w:val="007F6574"/>
    <w:rsid w:val="00831057"/>
    <w:rsid w:val="00837EF8"/>
    <w:rsid w:val="0084119C"/>
    <w:rsid w:val="00846DF1"/>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5572"/>
    <w:rsid w:val="008F7444"/>
    <w:rsid w:val="008F7A15"/>
    <w:rsid w:val="0091321C"/>
    <w:rsid w:val="00913788"/>
    <w:rsid w:val="0091399A"/>
    <w:rsid w:val="00922D75"/>
    <w:rsid w:val="00926791"/>
    <w:rsid w:val="00926F56"/>
    <w:rsid w:val="0093661C"/>
    <w:rsid w:val="00940736"/>
    <w:rsid w:val="00941253"/>
    <w:rsid w:val="00947C40"/>
    <w:rsid w:val="0095038B"/>
    <w:rsid w:val="00950CF7"/>
    <w:rsid w:val="00960A44"/>
    <w:rsid w:val="00970864"/>
    <w:rsid w:val="00971519"/>
    <w:rsid w:val="009736D5"/>
    <w:rsid w:val="009768C3"/>
    <w:rsid w:val="00977C43"/>
    <w:rsid w:val="0098195A"/>
    <w:rsid w:val="00990EEE"/>
    <w:rsid w:val="00996533"/>
    <w:rsid w:val="009A0093"/>
    <w:rsid w:val="009A3833"/>
    <w:rsid w:val="009A5F57"/>
    <w:rsid w:val="009A62E2"/>
    <w:rsid w:val="009A7BAD"/>
    <w:rsid w:val="009B110B"/>
    <w:rsid w:val="009B13F0"/>
    <w:rsid w:val="009B196A"/>
    <w:rsid w:val="009D5E48"/>
    <w:rsid w:val="009D6D9F"/>
    <w:rsid w:val="009E0B41"/>
    <w:rsid w:val="009E1910"/>
    <w:rsid w:val="009E5DBA"/>
    <w:rsid w:val="009F4A01"/>
    <w:rsid w:val="009F6047"/>
    <w:rsid w:val="00A03D2A"/>
    <w:rsid w:val="00A10ADB"/>
    <w:rsid w:val="00A144AB"/>
    <w:rsid w:val="00A151A1"/>
    <w:rsid w:val="00A15F0B"/>
    <w:rsid w:val="00A17F01"/>
    <w:rsid w:val="00A24557"/>
    <w:rsid w:val="00A248B2"/>
    <w:rsid w:val="00A267D7"/>
    <w:rsid w:val="00A27A64"/>
    <w:rsid w:val="00A37F80"/>
    <w:rsid w:val="00A45FF4"/>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4FB"/>
    <w:rsid w:val="00B028B5"/>
    <w:rsid w:val="00B03107"/>
    <w:rsid w:val="00B10820"/>
    <w:rsid w:val="00B12673"/>
    <w:rsid w:val="00B16E03"/>
    <w:rsid w:val="00B1749C"/>
    <w:rsid w:val="00B224CB"/>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A6AC3"/>
    <w:rsid w:val="00BB6D15"/>
    <w:rsid w:val="00BB7B45"/>
    <w:rsid w:val="00BC137E"/>
    <w:rsid w:val="00BC2E5F"/>
    <w:rsid w:val="00BC31B8"/>
    <w:rsid w:val="00BC3C3C"/>
    <w:rsid w:val="00BC481E"/>
    <w:rsid w:val="00BC5AF6"/>
    <w:rsid w:val="00BD3369"/>
    <w:rsid w:val="00BD3E51"/>
    <w:rsid w:val="00BE3E87"/>
    <w:rsid w:val="00BF0A84"/>
    <w:rsid w:val="00BF4326"/>
    <w:rsid w:val="00C03558"/>
    <w:rsid w:val="00C03706"/>
    <w:rsid w:val="00C03F46"/>
    <w:rsid w:val="00C159BC"/>
    <w:rsid w:val="00C15A54"/>
    <w:rsid w:val="00C2214E"/>
    <w:rsid w:val="00C2417F"/>
    <w:rsid w:val="00C247CD"/>
    <w:rsid w:val="00C2519B"/>
    <w:rsid w:val="00C278EB"/>
    <w:rsid w:val="00C32C5B"/>
    <w:rsid w:val="00C3782E"/>
    <w:rsid w:val="00C404D1"/>
    <w:rsid w:val="00C42176"/>
    <w:rsid w:val="00C42344"/>
    <w:rsid w:val="00C46482"/>
    <w:rsid w:val="00C505EB"/>
    <w:rsid w:val="00C52914"/>
    <w:rsid w:val="00C5567D"/>
    <w:rsid w:val="00C63F06"/>
    <w:rsid w:val="00C6590B"/>
    <w:rsid w:val="00C7131F"/>
    <w:rsid w:val="00C7265A"/>
    <w:rsid w:val="00C76753"/>
    <w:rsid w:val="00C8586A"/>
    <w:rsid w:val="00CA0FF5"/>
    <w:rsid w:val="00CA2B4F"/>
    <w:rsid w:val="00CA5DB0"/>
    <w:rsid w:val="00CC084E"/>
    <w:rsid w:val="00CC58ED"/>
    <w:rsid w:val="00D0135E"/>
    <w:rsid w:val="00D145EC"/>
    <w:rsid w:val="00D355FB"/>
    <w:rsid w:val="00D43C0B"/>
    <w:rsid w:val="00D44A74"/>
    <w:rsid w:val="00D57CD2"/>
    <w:rsid w:val="00D57E66"/>
    <w:rsid w:val="00D73350"/>
    <w:rsid w:val="00D82231"/>
    <w:rsid w:val="00D874AB"/>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3868"/>
    <w:rsid w:val="00E64FB2"/>
    <w:rsid w:val="00E67B7D"/>
    <w:rsid w:val="00E81E2C"/>
    <w:rsid w:val="00E82FBF"/>
    <w:rsid w:val="00E93DC0"/>
    <w:rsid w:val="00EA16D5"/>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BE1"/>
    <w:rsid w:val="00F63115"/>
    <w:rsid w:val="00F64378"/>
    <w:rsid w:val="00F67FC3"/>
    <w:rsid w:val="00F75385"/>
    <w:rsid w:val="00F763A4"/>
    <w:rsid w:val="00F80D67"/>
    <w:rsid w:val="00F81CF2"/>
    <w:rsid w:val="00F82A04"/>
    <w:rsid w:val="00F83DF3"/>
    <w:rsid w:val="00F941B8"/>
    <w:rsid w:val="00F97B8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02BCE"/>
    <w:rPr>
      <w:color w:val="0563C1" w:themeColor="hyperlink"/>
      <w:u w:val="single"/>
    </w:rPr>
  </w:style>
  <w:style w:type="character" w:styleId="UnresolvedMention">
    <w:name w:val="Unresolved Mention"/>
    <w:basedOn w:val="DefaultParagraphFont"/>
    <w:uiPriority w:val="99"/>
    <w:semiHidden/>
    <w:unhideWhenUsed/>
    <w:rsid w:val="00002BCE"/>
    <w:rPr>
      <w:color w:val="605E5C"/>
      <w:shd w:val="clear" w:color="auto" w:fill="E1DFDD"/>
    </w:rPr>
  </w:style>
  <w:style w:type="character" w:styleId="CommentReference">
    <w:name w:val="annotation reference"/>
    <w:basedOn w:val="DefaultParagraphFont"/>
    <w:rsid w:val="000E5FA7"/>
    <w:rPr>
      <w:sz w:val="16"/>
      <w:szCs w:val="16"/>
    </w:rPr>
  </w:style>
  <w:style w:type="paragraph" w:styleId="CommentSubject">
    <w:name w:val="annotation subject"/>
    <w:basedOn w:val="CommentText"/>
    <w:next w:val="CommentText"/>
    <w:link w:val="CommentSubjectChar"/>
    <w:rsid w:val="000E5F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E5FA7"/>
    <w:rPr>
      <w:rFonts w:ascii="Arial" w:hAnsi="Arial"/>
      <w:lang w:eastAsia="en-US"/>
    </w:rPr>
  </w:style>
  <w:style w:type="character" w:customStyle="1" w:styleId="CommentSubjectChar">
    <w:name w:val="Comment Subject Char"/>
    <w:basedOn w:val="CommentTextChar"/>
    <w:link w:val="CommentSubject"/>
    <w:rsid w:val="000E5FA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erman.peinado@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5AIRPNAIUNRU-931754773-3684</_dlc_DocId>
    <_dlc_DocIdUrl xmlns="71c5aaf6-e6ce-465b-b873-5148d2a4c105">
      <Url>https://nokia.sharepoint.com/sites/c5g/security/_layouts/15/DocIdRedir.aspx?ID=5AIRPNAIUNRU-931754773-3684</Url>
      <Description>5AIRPNAIUNRU-931754773-3684</Description>
    </_dlc_DocIdUrl>
  </documentManagement>
</p:properties>
</file>

<file path=customXml/itemProps1.xml><?xml version="1.0" encoding="utf-8"?>
<ds:datastoreItem xmlns:ds="http://schemas.openxmlformats.org/officeDocument/2006/customXml" ds:itemID="{6D181B12-A45A-43FC-9415-0D46BEFE7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E3DDE-0D5C-46E7-A22B-550CE502F682}">
  <ds:schemaRefs>
    <ds:schemaRef ds:uri="Microsoft.SharePoint.Taxonomy.ContentTypeSync"/>
  </ds:schemaRefs>
</ds:datastoreItem>
</file>

<file path=customXml/itemProps3.xml><?xml version="1.0" encoding="utf-8"?>
<ds:datastoreItem xmlns:ds="http://schemas.openxmlformats.org/officeDocument/2006/customXml" ds:itemID="{9BECC758-1529-492E-A8DD-7690316E026C}">
  <ds:schemaRefs>
    <ds:schemaRef ds:uri="http://schemas.microsoft.com/sharepoint/events"/>
  </ds:schemaRefs>
</ds:datastoreItem>
</file>

<file path=customXml/itemProps4.xml><?xml version="1.0" encoding="utf-8"?>
<ds:datastoreItem xmlns:ds="http://schemas.openxmlformats.org/officeDocument/2006/customXml" ds:itemID="{37043AD5-7AFA-4111-8DE3-85C51B774462}">
  <ds:schemaRefs>
    <ds:schemaRef ds:uri="http://schemas.microsoft.com/sharepoint/v3/contenttype/forms"/>
  </ds:schemaRefs>
</ds:datastoreItem>
</file>

<file path=customXml/itemProps5.xml><?xml version="1.0" encoding="utf-8"?>
<ds:datastoreItem xmlns:ds="http://schemas.openxmlformats.org/officeDocument/2006/customXml" ds:itemID="{471C6A72-0543-4C2F-AA5A-64844C553FCE}">
  <ds:schemaRefs>
    <ds:schemaRef ds:uri="http://schemas.openxmlformats.org/package/2006/metadata/core-properties"/>
    <ds:schemaRef ds:uri="http://www.w3.org/XML/1998/namespace"/>
    <ds:schemaRef ds:uri="71c5aaf6-e6ce-465b-b873-5148d2a4c105"/>
    <ds:schemaRef ds:uri="3b34c8f0-1ef5-4d1e-bb66-517ce7fe7356"/>
    <ds:schemaRef ds:uri="http://schemas.microsoft.com/office/2006/documentManagement/types"/>
    <ds:schemaRef ds:uri="b48738c0-5c12-4b5a-b05a-8a6603520253"/>
    <ds:schemaRef ds:uri="http://schemas.microsoft.com/office/infopath/2007/PartnerControls"/>
    <ds:schemaRef ds:uri="http://purl.org/dc/dcmitype/"/>
    <ds:schemaRef ds:uri="http://purl.org/dc/terms/"/>
    <ds:schemaRef ds:uri="4776aa60-670e-4784-be98-c39ff3403b35"/>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185</TotalTime>
  <Pages>3</Pages>
  <Words>782</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Nokia-2</cp:lastModifiedBy>
  <cp:revision>5</cp:revision>
  <cp:lastPrinted>2001-04-23T09:30:00Z</cp:lastPrinted>
  <dcterms:created xsi:type="dcterms:W3CDTF">2023-05-11T08:50:00Z</dcterms:created>
  <dcterms:modified xsi:type="dcterms:W3CDTF">2023-05-14T16:27:00Z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9eda83b7-7fbb-4e86-a46d-8cc0b5903014</vt:lpwstr>
  </property>
  <property fmtid="{D5CDD505-2E9C-101B-9397-08002B2CF9AE}" pid="4" name="MediaServiceImageTags">
    <vt:lpwstr/>
  </property>
</Properties>
</file>